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lang w:val="en-US" w:eastAsia="zh-CN"/>
        </w:rPr>
      </w:pPr>
      <w:r>
        <w:rPr>
          <w:sz w:val="24"/>
        </w:rPr>
        <w:t>3GPP TSG SA WG5 Meeting #15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ab/>
      </w:r>
      <w:r>
        <w:rPr>
          <w:rFonts w:hint="eastAsia"/>
          <w:sz w:val="24"/>
        </w:rPr>
        <w:t>S5-246880</w:t>
      </w:r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Orlando, Florida, USA 18 - 22 November 2024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Solution for C2 Communication charging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solution for C2 Communication charging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solution for C2 Communication charging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4"/>
        <w:rPr>
          <w:ins w:id="0" w:author="cmcc" w:date="2024-11-06T21:07:53Z"/>
        </w:rPr>
      </w:pPr>
      <w:ins w:id="1" w:author="cmcc" w:date="2024-11-06T21:07:53Z">
        <w:bookmarkStart w:id="0" w:name="_Toc4609"/>
        <w:bookmarkStart w:id="1" w:name="_Toc92202603"/>
        <w:r>
          <w:rPr>
            <w:rFonts w:hint="eastAsia"/>
            <w:lang w:eastAsia="zh-CN"/>
          </w:rPr>
          <w:t>5.</w:t>
        </w:r>
      </w:ins>
      <w:ins w:id="2" w:author="cmcc" w:date="2024-11-06T21:08:02Z">
        <w:r>
          <w:rPr>
            <w:rFonts w:hint="eastAsia"/>
            <w:lang w:val="en-US" w:eastAsia="zh-CN"/>
          </w:rPr>
          <w:t>2</w:t>
        </w:r>
      </w:ins>
      <w:ins w:id="3" w:author="cmcc" w:date="2024-11-06T21:07:53Z">
        <w:r>
          <w:rPr/>
          <w:t>.4</w:t>
        </w:r>
      </w:ins>
      <w:ins w:id="4" w:author="cmcc" w:date="2024-11-06T21:07:53Z">
        <w:r>
          <w:rPr/>
          <w:tab/>
        </w:r>
      </w:ins>
      <w:ins w:id="5" w:author="cmcc" w:date="2024-11-06T21:07:53Z">
        <w:r>
          <w:rPr/>
          <w:t>Possible solutions</w:t>
        </w:r>
      </w:ins>
    </w:p>
    <w:p>
      <w:pPr>
        <w:pStyle w:val="5"/>
        <w:rPr>
          <w:ins w:id="6" w:author="cmcc" w:date="2024-11-06T21:06:54Z"/>
          <w:szCs w:val="24"/>
          <w:lang w:eastAsia="zh-CN"/>
        </w:rPr>
      </w:pPr>
      <w:ins w:id="7" w:author="cmcc" w:date="2024-11-06T21:06:24Z">
        <w:r>
          <w:rPr>
            <w:szCs w:val="24"/>
            <w:lang w:val="en-US" w:eastAsia="zh-CN"/>
          </w:rPr>
          <w:t>5.</w:t>
        </w:r>
      </w:ins>
      <w:ins w:id="8" w:author="cmcc" w:date="2024-11-06T21:06:25Z">
        <w:r>
          <w:rPr>
            <w:rFonts w:hint="eastAsia"/>
            <w:szCs w:val="24"/>
            <w:lang w:val="en-US" w:eastAsia="zh-CN"/>
          </w:rPr>
          <w:t>2</w:t>
        </w:r>
      </w:ins>
      <w:ins w:id="9" w:author="cmcc" w:date="2024-11-06T21:06:24Z">
        <w:r>
          <w:rPr>
            <w:szCs w:val="24"/>
            <w:lang w:val="en-US" w:eastAsia="zh-CN"/>
          </w:rPr>
          <w:t>.4.1</w:t>
        </w:r>
      </w:ins>
      <w:ins w:id="10" w:author="cmcc" w:date="2024-11-06T21:06:24Z">
        <w:r>
          <w:rPr>
            <w:szCs w:val="24"/>
            <w:lang w:eastAsia="zh-CN"/>
          </w:rPr>
          <w:tab/>
        </w:r>
      </w:ins>
      <w:ins w:id="11" w:author="cmcc" w:date="2024-11-06T21:06:24Z">
        <w:r>
          <w:rPr>
            <w:szCs w:val="24"/>
            <w:lang w:val="en-US" w:eastAsia="zh-CN"/>
          </w:rPr>
          <w:t>Solution</w:t>
        </w:r>
      </w:ins>
      <w:ins w:id="12" w:author="cmcc" w:date="2024-11-06T21:06:24Z">
        <w:r>
          <w:rPr>
            <w:szCs w:val="24"/>
            <w:lang w:eastAsia="zh-CN"/>
          </w:rPr>
          <w:t xml:space="preserve"> #</w:t>
        </w:r>
      </w:ins>
      <w:ins w:id="13" w:author="cmcc" w:date="2024-11-06T21:06:39Z">
        <w:r>
          <w:rPr>
            <w:rFonts w:hint="eastAsia"/>
            <w:szCs w:val="24"/>
            <w:lang w:val="en-US" w:eastAsia="zh-CN"/>
          </w:rPr>
          <w:t>2</w:t>
        </w:r>
      </w:ins>
      <w:ins w:id="14" w:author="cmcc" w:date="2024-11-06T21:06:24Z">
        <w:r>
          <w:rPr>
            <w:szCs w:val="24"/>
            <w:lang w:eastAsia="zh-CN"/>
          </w:rPr>
          <w:t xml:space="preserve">.1: </w:t>
        </w:r>
        <w:bookmarkEnd w:id="0"/>
      </w:ins>
      <w:ins w:id="15" w:author="cmcc" w:date="2024-11-07T12:32:25Z">
        <w:r>
          <w:rPr>
            <w:rFonts w:hint="eastAsia"/>
            <w:color w:val="000000"/>
            <w:lang w:val="en-US" w:eastAsia="zh-CN"/>
          </w:rPr>
          <w:t>C2</w:t>
        </w:r>
      </w:ins>
      <w:ins w:id="16" w:author="cmcc" w:date="2024-11-07T12:32:21Z">
        <w:r>
          <w:rPr>
            <w:color w:val="000000"/>
            <w:lang w:val="en-US" w:eastAsia="zh-CN"/>
          </w:rPr>
          <w:t xml:space="preserve"> C</w:t>
        </w:r>
      </w:ins>
      <w:ins w:id="17" w:author="cmcc" w:date="2024-11-07T12:32:21Z">
        <w:r>
          <w:rPr>
            <w:rFonts w:hint="eastAsia"/>
            <w:color w:val="000000"/>
            <w:lang w:val="en-US" w:eastAsia="zh-CN"/>
          </w:rPr>
          <w:t>o</w:t>
        </w:r>
      </w:ins>
      <w:ins w:id="18" w:author="cmcc" w:date="2024-11-07T12:32:21Z">
        <w:r>
          <w:rPr>
            <w:color w:val="000000"/>
            <w:lang w:val="en-US" w:eastAsia="zh-CN"/>
          </w:rPr>
          <w:t>mmunication over Uu reference point</w:t>
        </w:r>
      </w:ins>
    </w:p>
    <w:p>
      <w:pPr>
        <w:pStyle w:val="6"/>
        <w:rPr>
          <w:ins w:id="19" w:author="cmcc" w:date="2024-11-06T21:20:38Z"/>
          <w:szCs w:val="24"/>
        </w:rPr>
      </w:pPr>
      <w:ins w:id="20" w:author="cmcc" w:date="2024-11-06T21:06:55Z">
        <w:bookmarkStart w:id="2" w:name="_Toc25735"/>
        <w:r>
          <w:rPr>
            <w:szCs w:val="24"/>
            <w:lang w:val="en-US" w:eastAsia="zh-CN"/>
          </w:rPr>
          <w:t>5.</w:t>
        </w:r>
      </w:ins>
      <w:ins w:id="21" w:author="cmcc" w:date="2024-11-06T21:07:20Z">
        <w:r>
          <w:rPr>
            <w:rFonts w:hint="eastAsia"/>
            <w:szCs w:val="24"/>
            <w:lang w:val="en-US" w:eastAsia="zh-CN"/>
          </w:rPr>
          <w:t>2</w:t>
        </w:r>
      </w:ins>
      <w:ins w:id="22" w:author="cmcc" w:date="2024-11-06T21:06:55Z">
        <w:r>
          <w:rPr>
            <w:szCs w:val="24"/>
            <w:lang w:val="en-US" w:eastAsia="zh-CN"/>
          </w:rPr>
          <w:t>.4</w:t>
        </w:r>
      </w:ins>
      <w:ins w:id="23" w:author="cmcc" w:date="2024-11-06T21:06:55Z">
        <w:r>
          <w:rPr>
            <w:szCs w:val="24"/>
          </w:rPr>
          <w:t>.</w:t>
        </w:r>
      </w:ins>
      <w:ins w:id="24" w:author="cmcc" w:date="2024-11-06T21:06:55Z">
        <w:r>
          <w:rPr>
            <w:szCs w:val="24"/>
            <w:lang w:val="en-US" w:eastAsia="zh-CN"/>
          </w:rPr>
          <w:t>1</w:t>
        </w:r>
      </w:ins>
      <w:ins w:id="25" w:author="cmcc" w:date="2024-11-06T21:06:55Z">
        <w:r>
          <w:rPr>
            <w:szCs w:val="24"/>
          </w:rPr>
          <w:t>.1</w:t>
        </w:r>
      </w:ins>
      <w:ins w:id="26" w:author="cmcc" w:date="2024-11-06T21:06:55Z">
        <w:r>
          <w:rPr>
            <w:szCs w:val="24"/>
          </w:rPr>
          <w:tab/>
        </w:r>
      </w:ins>
      <w:ins w:id="27" w:author="cmcc" w:date="2024-11-06T21:06:55Z">
        <w:r>
          <w:rPr>
            <w:szCs w:val="24"/>
          </w:rPr>
          <w:t>General description</w:t>
        </w:r>
        <w:bookmarkEnd w:id="2"/>
      </w:ins>
    </w:p>
    <w:p>
      <w:pPr>
        <w:rPr>
          <w:ins w:id="28" w:author="cmcc" w:date="2024-11-07T12:28:40Z"/>
          <w:szCs w:val="24"/>
        </w:rPr>
      </w:pPr>
      <w:ins w:id="29" w:author="cmcc" w:date="2024-11-07T12:28:40Z">
        <w:r>
          <w:rPr>
            <w:szCs w:val="24"/>
          </w:rPr>
          <w:t>This solution</w:t>
        </w:r>
      </w:ins>
      <w:ins w:id="30" w:author="cmcc" w:date="2024-11-07T12:28:40Z">
        <w:r>
          <w:rPr>
            <w:szCs w:val="24"/>
            <w:lang w:eastAsia="zh-CN"/>
          </w:rPr>
          <w:t>#</w:t>
        </w:r>
      </w:ins>
      <w:ins w:id="31" w:author="cmcc" w:date="2024-11-07T12:28:44Z">
        <w:r>
          <w:rPr>
            <w:rFonts w:hint="eastAsia"/>
            <w:szCs w:val="24"/>
            <w:lang w:val="en-US" w:eastAsia="zh-CN"/>
          </w:rPr>
          <w:t>2.</w:t>
        </w:r>
      </w:ins>
      <w:ins w:id="32" w:author="cmcc" w:date="2024-11-07T12:28:45Z">
        <w:r>
          <w:rPr>
            <w:rFonts w:hint="eastAsia"/>
            <w:szCs w:val="24"/>
            <w:lang w:val="en-US" w:eastAsia="zh-CN"/>
          </w:rPr>
          <w:t>1</w:t>
        </w:r>
      </w:ins>
      <w:ins w:id="33" w:author="cmcc" w:date="2024-11-07T12:28:40Z">
        <w:r>
          <w:rPr>
            <w:szCs w:val="24"/>
          </w:rPr>
          <w:t xml:space="preserve"> which relying on CHF/5G Converged Charging System for </w:t>
        </w:r>
      </w:ins>
      <w:ins w:id="34" w:author="cmcc" w:date="2024-11-07T12:28:56Z">
        <w:r>
          <w:rPr>
            <w:rFonts w:hint="eastAsia"/>
            <w:szCs w:val="24"/>
            <w:lang w:val="en-US" w:eastAsia="zh-CN"/>
          </w:rPr>
          <w:t>C</w:t>
        </w:r>
      </w:ins>
      <w:ins w:id="35" w:author="cmcc" w:date="2024-11-07T12:28:57Z">
        <w:r>
          <w:rPr>
            <w:rFonts w:hint="eastAsia"/>
            <w:szCs w:val="24"/>
            <w:lang w:val="en-US" w:eastAsia="zh-CN"/>
          </w:rPr>
          <w:t>2</w:t>
        </w:r>
      </w:ins>
      <w:ins w:id="36" w:author="cmcc" w:date="2024-11-07T12:28:40Z">
        <w:r>
          <w:rPr>
            <w:color w:val="000000"/>
            <w:lang w:val="en-US" w:eastAsia="zh-CN"/>
          </w:rPr>
          <w:t xml:space="preserve"> C</w:t>
        </w:r>
      </w:ins>
      <w:ins w:id="37" w:author="cmcc" w:date="2024-11-07T12:28:40Z">
        <w:r>
          <w:rPr>
            <w:rFonts w:hint="eastAsia"/>
            <w:color w:val="000000"/>
            <w:lang w:val="en-US" w:eastAsia="zh-CN"/>
          </w:rPr>
          <w:t>o</w:t>
        </w:r>
      </w:ins>
      <w:ins w:id="38" w:author="cmcc" w:date="2024-11-07T12:28:40Z">
        <w:r>
          <w:rPr>
            <w:color w:val="000000"/>
            <w:lang w:val="en-US" w:eastAsia="zh-CN"/>
          </w:rPr>
          <w:t>mmunication</w:t>
        </w:r>
      </w:ins>
      <w:ins w:id="39" w:author="cmcc" w:date="2024-11-07T12:28:40Z">
        <w:r>
          <w:rPr>
            <w:szCs w:val="24"/>
            <w:lang w:val="en-US"/>
          </w:rPr>
          <w:t xml:space="preserve"> </w:t>
        </w:r>
      </w:ins>
      <w:ins w:id="40" w:author="cmcc" w:date="2024-11-07T12:28:40Z">
        <w:r>
          <w:rPr>
            <w:szCs w:val="24"/>
          </w:rPr>
          <w:t xml:space="preserve">Charging, </w:t>
        </w:r>
      </w:ins>
      <w:ins w:id="41" w:author="cmcc" w:date="2024-11-07T12:28:40Z">
        <w:r>
          <w:rPr>
            <w:szCs w:val="24"/>
            <w:lang w:eastAsia="zh-CN"/>
          </w:rPr>
          <w:t>addresses the Key Issue#</w:t>
        </w:r>
      </w:ins>
      <w:ins w:id="42" w:author="cmcc" w:date="2024-11-07T12:29:41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43" w:author="cmcc" w:date="2024-11-07T12:29:41Z">
        <w:r>
          <w:rPr>
            <w:rFonts w:hint="eastAsia"/>
            <w:color w:val="auto"/>
            <w:lang w:val="en-US" w:eastAsia="zh-CN"/>
          </w:rPr>
          <w:t>a</w:t>
        </w:r>
      </w:ins>
      <w:ins w:id="44" w:author="cmcc" w:date="2024-11-07T12:30:3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5" w:author="cmcc" w:date="2024-11-07T12:30:40Z">
        <w:r>
          <w:rPr>
            <w:rFonts w:hint="eastAsia"/>
            <w:color w:val="auto"/>
            <w:lang w:val="en-US" w:eastAsia="zh-CN"/>
          </w:rPr>
          <w:t>a</w:t>
        </w:r>
      </w:ins>
      <w:ins w:id="46" w:author="cmcc" w:date="2024-11-07T12:30:41Z">
        <w:r>
          <w:rPr>
            <w:rFonts w:hint="eastAsia"/>
            <w:color w:val="auto"/>
            <w:lang w:val="en-US" w:eastAsia="zh-CN"/>
          </w:rPr>
          <w:t xml:space="preserve">nd </w:t>
        </w:r>
      </w:ins>
      <w:ins w:id="47" w:author="cmcc" w:date="2024-11-07T12:30:42Z">
        <w:r>
          <w:rPr>
            <w:szCs w:val="24"/>
            <w:lang w:eastAsia="zh-CN"/>
          </w:rPr>
          <w:t>#</w:t>
        </w:r>
      </w:ins>
      <w:ins w:id="48" w:author="cmcc" w:date="2024-11-07T12:30:42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49" w:author="cmcc" w:date="2024-11-07T12:30:43Z">
        <w:r>
          <w:rPr>
            <w:rFonts w:hint="eastAsia" w:eastAsia="宋体"/>
            <w:color w:val="auto"/>
            <w:lang w:val="en-US" w:eastAsia="zh-CN"/>
          </w:rPr>
          <w:t>b</w:t>
        </w:r>
      </w:ins>
      <w:ins w:id="50" w:author="cmcc" w:date="2024-11-07T12:28:40Z">
        <w:r>
          <w:rPr>
            <w:szCs w:val="24"/>
          </w:rPr>
          <w:t xml:space="preserve">. </w:t>
        </w:r>
      </w:ins>
    </w:p>
    <w:p>
      <w:pPr>
        <w:rPr>
          <w:ins w:id="51" w:author="cmcc" w:date="2024-11-08T12:34:16Z"/>
          <w:szCs w:val="24"/>
        </w:rPr>
      </w:pPr>
      <w:ins w:id="52" w:author="cmcc" w:date="2024-11-07T09:45:44Z">
        <w:r>
          <w:rPr>
            <w:rFonts w:hint="eastAsia"/>
            <w:lang w:val="en-US" w:eastAsia="zh-CN"/>
          </w:rPr>
          <w:t>C</w:t>
        </w:r>
      </w:ins>
      <w:ins w:id="53" w:author="cmcc" w:date="2024-11-07T09:45:40Z">
        <w:r>
          <w:rPr/>
          <w:t>2 communication may be over Uu reference point or PC5 reference point</w:t>
        </w:r>
      </w:ins>
      <w:ins w:id="54" w:author="cmcc" w:date="2024-11-07T13:49:54Z">
        <w:r>
          <w:rPr>
            <w:rFonts w:hint="eastAsia"/>
            <w:szCs w:val="24"/>
            <w:lang w:val="en-US" w:eastAsia="zh-CN"/>
          </w:rPr>
          <w:t>.</w:t>
        </w:r>
      </w:ins>
      <w:ins w:id="55" w:author="cmcc" w:date="2024-11-07T12:28:06Z">
        <w:r>
          <w:rPr>
            <w:szCs w:val="24"/>
          </w:rPr>
          <w:t xml:space="preserve"> </w:t>
        </w:r>
      </w:ins>
      <w:ins w:id="56" w:author="cmcc" w:date="2024-11-07T13:51:19Z">
        <w:r>
          <w:rPr/>
          <w:t xml:space="preserve">Direct C2 Communication may establish direct PC5 link </w:t>
        </w:r>
      </w:ins>
      <w:ins w:id="57" w:author="cmcc" w:date="2024-11-07T13:52:00Z">
        <w:r>
          <w:rPr>
            <w:rFonts w:hint="eastAsia"/>
            <w:lang w:val="en-US" w:eastAsia="zh-CN"/>
          </w:rPr>
          <w:t>betw</w:t>
        </w:r>
      </w:ins>
      <w:ins w:id="58" w:author="cmcc" w:date="2024-11-07T13:52:01Z">
        <w:r>
          <w:rPr>
            <w:rFonts w:hint="eastAsia"/>
            <w:lang w:val="en-US" w:eastAsia="zh-CN"/>
          </w:rPr>
          <w:t xml:space="preserve">een </w:t>
        </w:r>
      </w:ins>
      <w:ins w:id="59" w:author="cmcc" w:date="2024-11-07T13:52:03Z">
        <w:r>
          <w:rPr>
            <w:rFonts w:hint="eastAsia"/>
            <w:lang w:val="en-US" w:eastAsia="zh-CN"/>
          </w:rPr>
          <w:t xml:space="preserve">a </w:t>
        </w:r>
      </w:ins>
      <w:ins w:id="60" w:author="cmcc" w:date="2024-11-07T13:52:04Z">
        <w:r>
          <w:rPr>
            <w:rFonts w:hint="eastAsia"/>
            <w:lang w:val="en-US" w:eastAsia="zh-CN"/>
          </w:rPr>
          <w:t>UAV</w:t>
        </w:r>
      </w:ins>
      <w:ins w:id="61" w:author="cmcc" w:date="2024-11-07T13:52:05Z">
        <w:r>
          <w:rPr>
            <w:rFonts w:hint="eastAsia"/>
            <w:lang w:val="en-US" w:eastAsia="zh-CN"/>
          </w:rPr>
          <w:t xml:space="preserve"> and</w:t>
        </w:r>
      </w:ins>
      <w:ins w:id="62" w:author="cmcc" w:date="2024-11-07T13:52:06Z">
        <w:r>
          <w:rPr>
            <w:rFonts w:hint="eastAsia"/>
            <w:lang w:val="en-US" w:eastAsia="zh-CN"/>
          </w:rPr>
          <w:t xml:space="preserve"> </w:t>
        </w:r>
      </w:ins>
      <w:ins w:id="63" w:author="cmcc" w:date="2024-11-07T13:51:19Z">
        <w:r>
          <w:rPr/>
          <w:t>a UAV-C</w:t>
        </w:r>
      </w:ins>
      <w:ins w:id="64" w:author="cmcc" w:date="2024-11-07T13:52:12Z">
        <w:r>
          <w:rPr>
            <w:rFonts w:hint="eastAsia"/>
            <w:lang w:val="en-US" w:eastAsia="zh-CN"/>
          </w:rPr>
          <w:t>,</w:t>
        </w:r>
      </w:ins>
      <w:ins w:id="65" w:author="cmcc" w:date="2024-11-07T13:52:13Z">
        <w:r>
          <w:rPr>
            <w:rFonts w:hint="eastAsia"/>
            <w:lang w:val="en-US" w:eastAsia="zh-CN"/>
          </w:rPr>
          <w:t xml:space="preserve"> </w:t>
        </w:r>
      </w:ins>
      <w:ins w:id="66" w:author="cmcc" w:date="2024-11-07T13:52:59Z">
        <w:r>
          <w:rPr>
            <w:rFonts w:hint="eastAsia"/>
            <w:lang w:val="en-US" w:eastAsia="zh-CN"/>
          </w:rPr>
          <w:t>and</w:t>
        </w:r>
      </w:ins>
      <w:ins w:id="67" w:author="cmcc" w:date="2024-11-07T13:52:18Z">
        <w:r>
          <w:rPr>
            <w:rFonts w:hint="eastAsia"/>
            <w:lang w:val="en-US" w:eastAsia="zh-CN"/>
          </w:rPr>
          <w:t xml:space="preserve"> </w:t>
        </w:r>
      </w:ins>
      <w:ins w:id="68" w:author="cmcc" w:date="2024-11-07T13:49:46Z">
        <w:r>
          <w:rPr>
            <w:rFonts w:hint="eastAsia"/>
            <w:szCs w:val="24"/>
            <w:rPrChange w:id="69" w:author="cmcc" w:date="2024-11-07T13:49:46Z">
              <w:rPr>
                <w:rFonts w:hint="eastAsia"/>
              </w:rPr>
            </w:rPrChange>
          </w:rPr>
          <w:t>UTM-Navigated C2 communication</w:t>
        </w:r>
      </w:ins>
      <w:ins w:id="70" w:author="cmcc" w:date="2024-11-07T13:50:00Z">
        <w:r>
          <w:rPr>
            <w:rFonts w:hint="eastAsia"/>
            <w:szCs w:val="24"/>
            <w:lang w:val="en-US" w:eastAsia="zh-CN"/>
          </w:rPr>
          <w:t xml:space="preserve"> </w:t>
        </w:r>
      </w:ins>
      <w:ins w:id="71" w:author="cmcc" w:date="2024-11-07T13:50:07Z">
        <w:r>
          <w:rPr>
            <w:rFonts w:hint="eastAsia"/>
            <w:szCs w:val="24"/>
            <w:lang w:val="en-US" w:eastAsia="zh-CN"/>
          </w:rPr>
          <w:t>is</w:t>
        </w:r>
      </w:ins>
      <w:ins w:id="72" w:author="cmcc" w:date="2024-11-07T13:50:08Z">
        <w:r>
          <w:rPr>
            <w:rFonts w:hint="eastAsia"/>
            <w:szCs w:val="24"/>
            <w:lang w:val="en-US" w:eastAsia="zh-CN"/>
          </w:rPr>
          <w:t xml:space="preserve"> base</w:t>
        </w:r>
      </w:ins>
      <w:ins w:id="73" w:author="cmcc" w:date="2024-11-07T13:50:09Z">
        <w:r>
          <w:rPr>
            <w:rFonts w:hint="eastAsia"/>
            <w:szCs w:val="24"/>
            <w:lang w:val="en-US" w:eastAsia="zh-CN"/>
          </w:rPr>
          <w:t>d on</w:t>
        </w:r>
      </w:ins>
      <w:ins w:id="74" w:author="cmcc" w:date="2024-11-07T13:50:10Z">
        <w:r>
          <w:rPr>
            <w:rFonts w:hint="eastAsia"/>
            <w:szCs w:val="24"/>
            <w:lang w:val="en-US" w:eastAsia="zh-CN"/>
          </w:rPr>
          <w:t xml:space="preserve"> </w:t>
        </w:r>
      </w:ins>
      <w:ins w:id="75" w:author="cmcc" w:date="2024-11-07T13:50:16Z">
        <w:r>
          <w:rPr>
            <w:szCs w:val="24"/>
          </w:rPr>
          <w:t>Uu reference point</w:t>
        </w:r>
      </w:ins>
      <w:ins w:id="76" w:author="cmcc" w:date="2024-11-07T13:52:25Z">
        <w:r>
          <w:rPr>
            <w:rFonts w:hint="eastAsia"/>
            <w:szCs w:val="24"/>
            <w:lang w:val="en-US" w:eastAsia="zh-CN"/>
          </w:rPr>
          <w:t>.</w:t>
        </w:r>
      </w:ins>
      <w:ins w:id="77" w:author="cmcc" w:date="2024-11-07T13:52:26Z">
        <w:r>
          <w:rPr>
            <w:rFonts w:hint="eastAsia"/>
            <w:szCs w:val="24"/>
            <w:lang w:val="en-US" w:eastAsia="zh-CN"/>
          </w:rPr>
          <w:t xml:space="preserve"> </w:t>
        </w:r>
      </w:ins>
      <w:ins w:id="78" w:author="cmcc" w:date="2024-11-08T12:25:12Z">
        <w:r>
          <w:rPr>
            <w:rFonts w:hint="eastAsia"/>
            <w:szCs w:val="24"/>
            <w:lang w:val="en-US" w:eastAsia="zh-CN"/>
          </w:rPr>
          <w:t>C</w:t>
        </w:r>
      </w:ins>
      <w:ins w:id="79" w:author="cmcc" w:date="2024-11-08T12:25:15Z">
        <w:r>
          <w:rPr>
            <w:rFonts w:hint="eastAsia"/>
            <w:szCs w:val="24"/>
            <w:lang w:val="en-US" w:eastAsia="zh-CN"/>
          </w:rPr>
          <w:t>ons</w:t>
        </w:r>
      </w:ins>
      <w:ins w:id="80" w:author="cmcc" w:date="2024-11-08T12:25:16Z">
        <w:r>
          <w:rPr>
            <w:rFonts w:hint="eastAsia"/>
            <w:szCs w:val="24"/>
            <w:lang w:val="en-US" w:eastAsia="zh-CN"/>
          </w:rPr>
          <w:t>id</w:t>
        </w:r>
      </w:ins>
      <w:ins w:id="81" w:author="cmcc" w:date="2024-11-08T12:25:17Z">
        <w:r>
          <w:rPr>
            <w:rFonts w:hint="eastAsia"/>
            <w:szCs w:val="24"/>
            <w:lang w:val="en-US" w:eastAsia="zh-CN"/>
          </w:rPr>
          <w:t>er</w:t>
        </w:r>
      </w:ins>
      <w:ins w:id="82" w:author="cmcc" w:date="2024-11-08T12:25:18Z">
        <w:r>
          <w:rPr>
            <w:rFonts w:hint="eastAsia"/>
            <w:szCs w:val="24"/>
            <w:lang w:val="en-US" w:eastAsia="zh-CN"/>
          </w:rPr>
          <w:t>i</w:t>
        </w:r>
      </w:ins>
      <w:ins w:id="83" w:author="cmcc" w:date="2024-11-08T12:25:19Z">
        <w:r>
          <w:rPr>
            <w:rFonts w:hint="eastAsia"/>
            <w:szCs w:val="24"/>
            <w:lang w:val="en-US" w:eastAsia="zh-CN"/>
          </w:rPr>
          <w:t>ng C2</w:t>
        </w:r>
      </w:ins>
      <w:ins w:id="84" w:author="cmcc" w:date="2024-11-08T12:25:19Z">
        <w:r>
          <w:rPr>
            <w:szCs w:val="24"/>
          </w:rPr>
          <w:t xml:space="preserve"> communication over </w:t>
        </w:r>
      </w:ins>
      <w:ins w:id="85" w:author="cmcc" w:date="2024-11-08T12:25:25Z">
        <w:r>
          <w:rPr>
            <w:rFonts w:hint="eastAsia"/>
            <w:szCs w:val="24"/>
            <w:lang w:val="en-US" w:eastAsia="zh-CN"/>
          </w:rPr>
          <w:t>PC</w:t>
        </w:r>
      </w:ins>
      <w:ins w:id="86" w:author="cmcc" w:date="2024-11-08T12:25:26Z">
        <w:r>
          <w:rPr>
            <w:rFonts w:hint="eastAsia"/>
            <w:szCs w:val="24"/>
            <w:lang w:val="en-US" w:eastAsia="zh-CN"/>
          </w:rPr>
          <w:t>5</w:t>
        </w:r>
      </w:ins>
      <w:ins w:id="87" w:author="cmcc" w:date="2024-11-08T12:25:19Z">
        <w:r>
          <w:rPr>
            <w:szCs w:val="24"/>
          </w:rPr>
          <w:t xml:space="preserve"> reference point</w:t>
        </w:r>
      </w:ins>
      <w:ins w:id="88" w:author="cmcc" w:date="2024-11-08T12:25:29Z">
        <w:r>
          <w:rPr>
            <w:rFonts w:hint="eastAsia"/>
            <w:szCs w:val="24"/>
            <w:lang w:val="en-US" w:eastAsia="zh-CN"/>
          </w:rPr>
          <w:t xml:space="preserve">, </w:t>
        </w:r>
      </w:ins>
      <w:ins w:id="89" w:author="cmcc" w:date="2024-11-08T12:25:30Z">
        <w:r>
          <w:rPr>
            <w:rFonts w:hint="eastAsia"/>
            <w:szCs w:val="24"/>
            <w:lang w:val="en-US" w:eastAsia="zh-CN"/>
          </w:rPr>
          <w:t>t</w:t>
        </w:r>
      </w:ins>
      <w:ins w:id="90" w:author="cmcc" w:date="2024-11-08T12:25:31Z">
        <w:r>
          <w:rPr>
            <w:rFonts w:hint="eastAsia"/>
            <w:szCs w:val="24"/>
            <w:lang w:val="en-US" w:eastAsia="zh-CN"/>
          </w:rPr>
          <w:t>he</w:t>
        </w:r>
      </w:ins>
      <w:ins w:id="91" w:author="cmcc" w:date="2024-11-08T12:25:32Z">
        <w:r>
          <w:rPr>
            <w:rFonts w:hint="eastAsia"/>
            <w:szCs w:val="24"/>
            <w:lang w:val="en-US" w:eastAsia="zh-CN"/>
          </w:rPr>
          <w:t>re</w:t>
        </w:r>
      </w:ins>
      <w:ins w:id="92" w:author="cmcc" w:date="2024-11-08T12:25:33Z">
        <w:r>
          <w:rPr>
            <w:rFonts w:hint="default"/>
            <w:szCs w:val="24"/>
            <w:lang w:val="en-US" w:eastAsia="zh-CN"/>
          </w:rPr>
          <w:t>’</w:t>
        </w:r>
      </w:ins>
      <w:ins w:id="93" w:author="cmcc" w:date="2024-11-08T12:25:33Z">
        <w:r>
          <w:rPr>
            <w:rFonts w:hint="eastAsia"/>
            <w:szCs w:val="24"/>
            <w:lang w:val="en-US" w:eastAsia="zh-CN"/>
          </w:rPr>
          <w:t xml:space="preserve">s </w:t>
        </w:r>
      </w:ins>
      <w:ins w:id="94" w:author="cmcc" w:date="2024-11-08T12:25:36Z">
        <w:r>
          <w:rPr>
            <w:rFonts w:hint="eastAsia"/>
            <w:szCs w:val="24"/>
            <w:lang w:val="en-US" w:eastAsia="zh-CN"/>
          </w:rPr>
          <w:t>cu</w:t>
        </w:r>
      </w:ins>
      <w:ins w:id="95" w:author="cmcc" w:date="2024-11-08T12:25:37Z">
        <w:r>
          <w:rPr>
            <w:rFonts w:hint="eastAsia"/>
            <w:szCs w:val="24"/>
            <w:lang w:val="en-US" w:eastAsia="zh-CN"/>
          </w:rPr>
          <w:t>rr</w:t>
        </w:r>
      </w:ins>
      <w:ins w:id="96" w:author="cmcc" w:date="2024-11-08T12:25:38Z">
        <w:r>
          <w:rPr>
            <w:rFonts w:hint="eastAsia"/>
            <w:szCs w:val="24"/>
            <w:lang w:val="en-US" w:eastAsia="zh-CN"/>
          </w:rPr>
          <w:t>entl</w:t>
        </w:r>
      </w:ins>
      <w:ins w:id="97" w:author="cmcc" w:date="2024-11-08T12:25:39Z">
        <w:r>
          <w:rPr>
            <w:rFonts w:hint="eastAsia"/>
            <w:szCs w:val="24"/>
            <w:lang w:val="en-US" w:eastAsia="zh-CN"/>
          </w:rPr>
          <w:t xml:space="preserve">y </w:t>
        </w:r>
      </w:ins>
      <w:ins w:id="98" w:author="cmcc" w:date="2024-11-08T12:25:41Z">
        <w:r>
          <w:rPr>
            <w:rFonts w:hint="eastAsia"/>
            <w:szCs w:val="24"/>
            <w:lang w:val="en-US" w:eastAsia="zh-CN"/>
          </w:rPr>
          <w:t>no</w:t>
        </w:r>
      </w:ins>
      <w:ins w:id="99" w:author="cmcc" w:date="2024-11-08T12:25:42Z">
        <w:r>
          <w:rPr>
            <w:rFonts w:hint="eastAsia"/>
            <w:szCs w:val="24"/>
            <w:lang w:val="en-US" w:eastAsia="zh-CN"/>
          </w:rPr>
          <w:t xml:space="preserve"> </w:t>
        </w:r>
      </w:ins>
      <w:ins w:id="100" w:author="cmcc" w:date="2024-11-08T12:26:57Z">
        <w:r>
          <w:rPr>
            <w:rFonts w:hint="eastAsia"/>
            <w:szCs w:val="24"/>
            <w:lang w:val="en-US" w:eastAsia="zh-CN"/>
          </w:rPr>
          <w:t>net</w:t>
        </w:r>
      </w:ins>
      <w:ins w:id="101" w:author="cmcc" w:date="2024-11-08T12:26:58Z">
        <w:r>
          <w:rPr>
            <w:rFonts w:hint="eastAsia"/>
            <w:szCs w:val="24"/>
            <w:lang w:val="en-US" w:eastAsia="zh-CN"/>
          </w:rPr>
          <w:t xml:space="preserve">work </w:t>
        </w:r>
      </w:ins>
      <w:ins w:id="102" w:author="cmcc" w:date="2024-11-08T12:26:59Z">
        <w:r>
          <w:rPr>
            <w:rFonts w:hint="eastAsia"/>
            <w:szCs w:val="24"/>
            <w:lang w:val="en-US" w:eastAsia="zh-CN"/>
          </w:rPr>
          <w:t>functi</w:t>
        </w:r>
      </w:ins>
      <w:ins w:id="103" w:author="cmcc" w:date="2024-11-08T12:27:00Z">
        <w:r>
          <w:rPr>
            <w:rFonts w:hint="eastAsia"/>
            <w:szCs w:val="24"/>
            <w:lang w:val="en-US" w:eastAsia="zh-CN"/>
          </w:rPr>
          <w:t xml:space="preserve">on </w:t>
        </w:r>
      </w:ins>
      <w:ins w:id="104" w:author="cmcc" w:date="2024-11-08T12:27:02Z">
        <w:r>
          <w:rPr>
            <w:rFonts w:hint="eastAsia"/>
            <w:szCs w:val="24"/>
            <w:lang w:val="en-US" w:eastAsia="zh-CN"/>
          </w:rPr>
          <w:t>c</w:t>
        </w:r>
      </w:ins>
      <w:ins w:id="105" w:author="cmcc" w:date="2024-11-08T12:27:04Z">
        <w:r>
          <w:rPr>
            <w:rFonts w:hint="eastAsia"/>
            <w:szCs w:val="24"/>
            <w:lang w:val="en-US" w:eastAsia="zh-CN"/>
          </w:rPr>
          <w:t>olle</w:t>
        </w:r>
      </w:ins>
      <w:ins w:id="106" w:author="cmcc" w:date="2024-11-08T12:27:05Z">
        <w:r>
          <w:rPr>
            <w:rFonts w:hint="eastAsia"/>
            <w:szCs w:val="24"/>
            <w:lang w:val="en-US" w:eastAsia="zh-CN"/>
          </w:rPr>
          <w:t>cting</w:t>
        </w:r>
      </w:ins>
      <w:ins w:id="107" w:author="cmcc" w:date="2024-11-08T12:27:06Z">
        <w:r>
          <w:rPr>
            <w:rFonts w:hint="eastAsia"/>
            <w:szCs w:val="24"/>
            <w:lang w:val="en-US" w:eastAsia="zh-CN"/>
          </w:rPr>
          <w:t xml:space="preserve"> the </w:t>
        </w:r>
      </w:ins>
      <w:ins w:id="108" w:author="cmcc" w:date="2024-11-08T12:27:11Z">
        <w:r>
          <w:rPr>
            <w:rFonts w:hint="eastAsia"/>
            <w:szCs w:val="24"/>
            <w:lang w:val="en-US" w:eastAsia="zh-CN"/>
          </w:rPr>
          <w:t>us</w:t>
        </w:r>
      </w:ins>
      <w:ins w:id="109" w:author="cmcc" w:date="2024-11-08T12:27:12Z">
        <w:r>
          <w:rPr>
            <w:rFonts w:hint="eastAsia"/>
            <w:szCs w:val="24"/>
            <w:lang w:val="en-US" w:eastAsia="zh-CN"/>
          </w:rPr>
          <w:t xml:space="preserve">age </w:t>
        </w:r>
      </w:ins>
      <w:ins w:id="110" w:author="cmcc" w:date="2024-11-08T12:27:13Z">
        <w:r>
          <w:rPr>
            <w:rFonts w:hint="eastAsia"/>
            <w:szCs w:val="24"/>
            <w:lang w:val="en-US" w:eastAsia="zh-CN"/>
          </w:rPr>
          <w:t>infor</w:t>
        </w:r>
      </w:ins>
      <w:ins w:id="111" w:author="cmcc" w:date="2024-11-08T12:27:15Z">
        <w:r>
          <w:rPr>
            <w:rFonts w:hint="eastAsia"/>
            <w:szCs w:val="24"/>
            <w:lang w:val="en-US" w:eastAsia="zh-CN"/>
          </w:rPr>
          <w:t>mation</w:t>
        </w:r>
      </w:ins>
      <w:ins w:id="112" w:author="cmcc" w:date="2024-11-08T12:27:17Z">
        <w:r>
          <w:rPr>
            <w:rFonts w:hint="eastAsia"/>
            <w:szCs w:val="24"/>
            <w:lang w:val="en-US" w:eastAsia="zh-CN"/>
          </w:rPr>
          <w:t xml:space="preserve"> </w:t>
        </w:r>
      </w:ins>
      <w:ins w:id="113" w:author="cmcc" w:date="2024-11-08T12:27:19Z">
        <w:r>
          <w:rPr>
            <w:rFonts w:hint="eastAsia"/>
            <w:szCs w:val="24"/>
            <w:lang w:val="en-US" w:eastAsia="zh-CN"/>
          </w:rPr>
          <w:t>de</w:t>
        </w:r>
      </w:ins>
      <w:ins w:id="114" w:author="cmcc" w:date="2024-11-08T12:27:20Z">
        <w:r>
          <w:rPr>
            <w:rFonts w:hint="eastAsia"/>
            <w:szCs w:val="24"/>
            <w:lang w:val="en-US" w:eastAsia="zh-CN"/>
          </w:rPr>
          <w:t>fine</w:t>
        </w:r>
      </w:ins>
      <w:ins w:id="115" w:author="cmcc" w:date="2024-11-08T12:27:21Z">
        <w:r>
          <w:rPr>
            <w:rFonts w:hint="eastAsia"/>
            <w:szCs w:val="24"/>
            <w:lang w:val="en-US" w:eastAsia="zh-CN"/>
          </w:rPr>
          <w:t xml:space="preserve">d </w:t>
        </w:r>
      </w:ins>
      <w:ins w:id="116" w:author="cmcc" w:date="2024-11-08T12:27:22Z">
        <w:r>
          <w:rPr>
            <w:rFonts w:hint="eastAsia"/>
            <w:szCs w:val="24"/>
            <w:lang w:val="en-US" w:eastAsia="zh-CN"/>
          </w:rPr>
          <w:t>in S</w:t>
        </w:r>
      </w:ins>
      <w:ins w:id="117" w:author="cmcc" w:date="2024-11-08T12:27:23Z">
        <w:r>
          <w:rPr>
            <w:rFonts w:hint="eastAsia"/>
            <w:szCs w:val="24"/>
            <w:lang w:val="en-US" w:eastAsia="zh-CN"/>
          </w:rPr>
          <w:t>A2</w:t>
        </w:r>
      </w:ins>
      <w:ins w:id="118" w:author="cmcc" w:date="2024-11-08T12:27:24Z">
        <w:r>
          <w:rPr>
            <w:rFonts w:hint="eastAsia"/>
            <w:szCs w:val="24"/>
            <w:lang w:val="en-US" w:eastAsia="zh-CN"/>
          </w:rPr>
          <w:t xml:space="preserve"> s</w:t>
        </w:r>
      </w:ins>
      <w:ins w:id="119" w:author="cmcc" w:date="2024-11-08T12:27:25Z">
        <w:r>
          <w:rPr>
            <w:rFonts w:hint="eastAsia"/>
            <w:szCs w:val="24"/>
            <w:lang w:val="en-US" w:eastAsia="zh-CN"/>
          </w:rPr>
          <w:t>pec</w:t>
        </w:r>
      </w:ins>
      <w:ins w:id="120" w:author="cmcc" w:date="2024-11-08T12:27:26Z">
        <w:r>
          <w:rPr>
            <w:rFonts w:hint="eastAsia"/>
            <w:szCs w:val="24"/>
            <w:lang w:val="en-US" w:eastAsia="zh-CN"/>
          </w:rPr>
          <w:t>ifica</w:t>
        </w:r>
      </w:ins>
      <w:ins w:id="121" w:author="cmcc" w:date="2024-11-08T12:27:27Z">
        <w:r>
          <w:rPr>
            <w:rFonts w:hint="eastAsia"/>
            <w:szCs w:val="24"/>
            <w:lang w:val="en-US" w:eastAsia="zh-CN"/>
          </w:rPr>
          <w:t>tion</w:t>
        </w:r>
      </w:ins>
      <w:ins w:id="122" w:author="cmcc" w:date="2024-11-08T12:27:28Z">
        <w:r>
          <w:rPr>
            <w:rFonts w:hint="eastAsia"/>
            <w:szCs w:val="24"/>
            <w:lang w:val="en-US" w:eastAsia="zh-CN"/>
          </w:rPr>
          <w:t>s.</w:t>
        </w:r>
      </w:ins>
      <w:ins w:id="123" w:author="cmcc" w:date="2024-11-08T12:27:29Z">
        <w:r>
          <w:rPr>
            <w:rFonts w:hint="eastAsia"/>
            <w:szCs w:val="24"/>
            <w:lang w:val="en-US" w:eastAsia="zh-CN"/>
          </w:rPr>
          <w:t xml:space="preserve"> </w:t>
        </w:r>
      </w:ins>
      <w:ins w:id="124" w:author="cmcc" w:date="2024-11-08T12:26:47Z">
        <w:r>
          <w:rPr>
            <w:rFonts w:hint="eastAsia"/>
            <w:szCs w:val="24"/>
            <w:lang w:val="en-US" w:eastAsia="zh-CN"/>
          </w:rPr>
          <w:t>Th</w:t>
        </w:r>
      </w:ins>
      <w:ins w:id="125" w:author="cmcc" w:date="2024-11-08T12:26:48Z">
        <w:r>
          <w:rPr>
            <w:rFonts w:hint="eastAsia"/>
            <w:szCs w:val="24"/>
            <w:lang w:val="en-US" w:eastAsia="zh-CN"/>
          </w:rPr>
          <w:t>eref</w:t>
        </w:r>
      </w:ins>
      <w:ins w:id="126" w:author="cmcc" w:date="2024-11-08T12:26:49Z">
        <w:r>
          <w:rPr>
            <w:rFonts w:hint="eastAsia"/>
            <w:szCs w:val="24"/>
            <w:lang w:val="en-US" w:eastAsia="zh-CN"/>
          </w:rPr>
          <w:t>ore</w:t>
        </w:r>
      </w:ins>
      <w:ins w:id="127" w:author="cmcc" w:date="2024-11-08T12:26:51Z">
        <w:r>
          <w:rPr>
            <w:rFonts w:hint="eastAsia"/>
            <w:szCs w:val="24"/>
            <w:lang w:val="en-US" w:eastAsia="zh-CN"/>
          </w:rPr>
          <w:t>,</w:t>
        </w:r>
      </w:ins>
      <w:ins w:id="128" w:author="cmcc" w:date="2024-11-08T12:26:52Z">
        <w:r>
          <w:rPr>
            <w:rFonts w:hint="eastAsia"/>
            <w:szCs w:val="24"/>
            <w:lang w:val="en-US" w:eastAsia="zh-CN"/>
          </w:rPr>
          <w:t xml:space="preserve"> </w:t>
        </w:r>
      </w:ins>
      <w:ins w:id="129" w:author="cmcc" w:date="2024-11-08T12:26:53Z">
        <w:r>
          <w:rPr>
            <w:rFonts w:hint="eastAsia"/>
            <w:szCs w:val="24"/>
            <w:lang w:val="en-US" w:eastAsia="zh-CN"/>
          </w:rPr>
          <w:t>t</w:t>
        </w:r>
      </w:ins>
      <w:ins w:id="130" w:author="cmcc" w:date="2024-11-07T12:28:06Z">
        <w:r>
          <w:rPr>
            <w:szCs w:val="24"/>
          </w:rPr>
          <w:t xml:space="preserve">his solution only considers the </w:t>
        </w:r>
      </w:ins>
      <w:ins w:id="131" w:author="cmcc" w:date="2024-11-07T12:28:12Z">
        <w:r>
          <w:rPr>
            <w:rFonts w:hint="eastAsia"/>
            <w:szCs w:val="24"/>
            <w:lang w:val="en-US" w:eastAsia="zh-CN"/>
          </w:rPr>
          <w:t>C2</w:t>
        </w:r>
      </w:ins>
      <w:ins w:id="132" w:author="cmcc" w:date="2024-11-07T12:28:06Z">
        <w:r>
          <w:rPr>
            <w:szCs w:val="24"/>
          </w:rPr>
          <w:t xml:space="preserve"> communication over Uu reference point.</w:t>
        </w:r>
      </w:ins>
    </w:p>
    <w:p>
      <w:pPr>
        <w:rPr>
          <w:ins w:id="133" w:author="cmcc" w:date="2024-11-08T12:32:10Z"/>
          <w:rFonts w:hint="default" w:eastAsiaTheme="minorEastAsia"/>
          <w:lang w:val="en-US" w:eastAsia="zh-CN"/>
        </w:rPr>
      </w:pPr>
      <w:ins w:id="134" w:author="cmcc" w:date="2024-11-08T12:34:17Z">
        <w:r>
          <w:rPr>
            <w:rFonts w:hint="eastAsia"/>
            <w:szCs w:val="24"/>
            <w:lang w:val="en-US" w:eastAsia="zh-CN"/>
          </w:rPr>
          <w:t>T</w:t>
        </w:r>
      </w:ins>
      <w:ins w:id="135" w:author="cmcc" w:date="2024-11-08T12:32:10Z">
        <w:r>
          <w:rPr/>
          <w:t>he mechanisms defined in TS 23.501 [4] and TS 23.502 [5] can be used to establish the suitable PDU Sessions</w:t>
        </w:r>
      </w:ins>
      <w:ins w:id="136" w:author="cmcc" w:date="2024-11-08T12:34:30Z">
        <w:r>
          <w:rPr>
            <w:rFonts w:hint="eastAsia"/>
            <w:lang w:val="en-US" w:eastAsia="zh-CN"/>
          </w:rPr>
          <w:t xml:space="preserve">. </w:t>
        </w:r>
      </w:ins>
      <w:ins w:id="137" w:author="cmcc" w:date="2024-11-08T12:34:31Z">
        <w:r>
          <w:rPr>
            <w:rFonts w:hint="eastAsia"/>
            <w:lang w:val="en-US" w:eastAsia="zh-CN"/>
          </w:rPr>
          <w:t>T</w:t>
        </w:r>
      </w:ins>
      <w:ins w:id="138" w:author="cmcc" w:date="2024-11-08T12:34:50Z">
        <w:r>
          <w:rPr>
            <w:rFonts w:hint="eastAsia"/>
            <w:lang w:val="en-US" w:eastAsia="zh-CN"/>
          </w:rPr>
          <w:t>h</w:t>
        </w:r>
      </w:ins>
      <w:ins w:id="139" w:author="cmcc" w:date="2024-11-08T12:34:53Z">
        <w:r>
          <w:rPr>
            <w:rFonts w:hint="eastAsia"/>
            <w:lang w:val="en-US" w:eastAsia="zh-CN"/>
          </w:rPr>
          <w:t>e</w:t>
        </w:r>
      </w:ins>
      <w:ins w:id="140" w:author="cmcc" w:date="2024-11-08T12:34:50Z">
        <w:r>
          <w:rPr>
            <w:rFonts w:hint="eastAsia"/>
            <w:lang w:val="en-US" w:eastAsia="zh-CN"/>
          </w:rPr>
          <w:t xml:space="preserve"> </w:t>
        </w:r>
      </w:ins>
      <w:ins w:id="141" w:author="cmcc" w:date="2024-11-08T12:34:42Z">
        <w:r>
          <w:rPr>
            <w:lang w:val="en-US"/>
          </w:rPr>
          <w:t>PDU Session/PDN connection for C2 communication</w:t>
        </w:r>
      </w:ins>
      <w:ins w:id="142" w:author="cmcc" w:date="2024-11-08T12:35:09Z">
        <w:r>
          <w:rPr>
            <w:rFonts w:hint="eastAsia"/>
            <w:lang w:val="en-US" w:eastAsia="zh-CN"/>
          </w:rPr>
          <w:t xml:space="preserve"> may</w:t>
        </w:r>
      </w:ins>
      <w:ins w:id="143" w:author="cmcc" w:date="2024-11-08T12:35:10Z">
        <w:r>
          <w:rPr>
            <w:rFonts w:hint="eastAsia"/>
            <w:lang w:val="en-US" w:eastAsia="zh-CN"/>
          </w:rPr>
          <w:t xml:space="preserve"> use </w:t>
        </w:r>
      </w:ins>
      <w:ins w:id="144" w:author="cmcc" w:date="2024-11-08T12:35:10Z">
        <w:r>
          <w:rPr>
            <w:lang w:val="en-US"/>
          </w:rPr>
          <w:t>separate PDU Sessions/PDN Connections</w:t>
        </w:r>
      </w:ins>
      <w:ins w:id="145" w:author="cmcc" w:date="2024-11-08T12:35:18Z">
        <w:r>
          <w:rPr>
            <w:rFonts w:hint="eastAsia"/>
            <w:lang w:val="en-US" w:eastAsia="zh-CN"/>
          </w:rPr>
          <w:t xml:space="preserve"> </w:t>
        </w:r>
      </w:ins>
      <w:ins w:id="146" w:author="cmcc" w:date="2024-11-08T12:35:19Z">
        <w:r>
          <w:rPr>
            <w:rFonts w:hint="eastAsia"/>
            <w:lang w:val="en-US" w:eastAsia="zh-CN"/>
          </w:rPr>
          <w:t xml:space="preserve">or </w:t>
        </w:r>
      </w:ins>
      <w:ins w:id="147" w:author="cmcc" w:date="2024-11-08T12:35:26Z">
        <w:r>
          <w:rPr>
            <w:rFonts w:hint="eastAsia"/>
            <w:lang w:val="en-US" w:eastAsia="zh-CN"/>
          </w:rPr>
          <w:t xml:space="preserve">use </w:t>
        </w:r>
      </w:ins>
      <w:ins w:id="148" w:author="cmcc" w:date="2024-11-08T12:35:30Z">
        <w:r>
          <w:rPr>
            <w:rFonts w:hint="eastAsia"/>
            <w:lang w:val="en-US" w:eastAsia="zh-CN"/>
          </w:rPr>
          <w:t>the</w:t>
        </w:r>
      </w:ins>
      <w:ins w:id="149" w:author="cmcc" w:date="2024-11-08T12:35:31Z">
        <w:r>
          <w:rPr>
            <w:rFonts w:hint="eastAsia"/>
            <w:lang w:val="en-US" w:eastAsia="zh-CN"/>
          </w:rPr>
          <w:t xml:space="preserve"> </w:t>
        </w:r>
      </w:ins>
      <w:ins w:id="150" w:author="cmcc" w:date="2024-11-08T12:35:27Z">
        <w:r>
          <w:rPr>
            <w:lang w:val="en-US"/>
          </w:rPr>
          <w:t>common PDU Session/PDN Connection</w:t>
        </w:r>
      </w:ins>
      <w:ins w:id="151" w:author="cmcc" w:date="2024-11-08T12:35:35Z">
        <w:r>
          <w:rPr>
            <w:rFonts w:hint="eastAsia"/>
            <w:lang w:val="en-US" w:eastAsia="zh-CN"/>
          </w:rPr>
          <w:t>, a</w:t>
        </w:r>
      </w:ins>
      <w:ins w:id="152" w:author="cmcc" w:date="2024-11-08T12:35:36Z">
        <w:r>
          <w:rPr>
            <w:rFonts w:hint="eastAsia"/>
            <w:lang w:val="en-US" w:eastAsia="zh-CN"/>
          </w:rPr>
          <w:t>s de</w:t>
        </w:r>
      </w:ins>
      <w:ins w:id="153" w:author="cmcc" w:date="2024-11-08T12:35:37Z">
        <w:r>
          <w:rPr>
            <w:rFonts w:hint="eastAsia"/>
            <w:lang w:val="en-US" w:eastAsia="zh-CN"/>
          </w:rPr>
          <w:t>fine</w:t>
        </w:r>
      </w:ins>
      <w:ins w:id="154" w:author="cmcc" w:date="2024-11-08T12:35:38Z">
        <w:r>
          <w:rPr>
            <w:rFonts w:hint="eastAsia"/>
            <w:lang w:val="en-US" w:eastAsia="zh-CN"/>
          </w:rPr>
          <w:t>d i</w:t>
        </w:r>
      </w:ins>
      <w:ins w:id="155" w:author="cmcc" w:date="2024-11-08T12:35:41Z">
        <w:r>
          <w:rPr>
            <w:rFonts w:hint="eastAsia"/>
            <w:lang w:val="en-US" w:eastAsia="zh-CN"/>
          </w:rPr>
          <w:t xml:space="preserve">n </w:t>
        </w:r>
      </w:ins>
      <w:ins w:id="156" w:author="cmcc" w:date="2024-11-08T12:35:42Z">
        <w:r>
          <w:rPr>
            <w:rFonts w:hint="eastAsia"/>
            <w:lang w:val="en-US" w:eastAsia="zh-CN"/>
          </w:rPr>
          <w:t>TS 3</w:t>
        </w:r>
      </w:ins>
      <w:ins w:id="157" w:author="cmcc" w:date="2024-11-08T12:35:43Z">
        <w:r>
          <w:rPr>
            <w:rFonts w:hint="eastAsia"/>
            <w:lang w:val="en-US" w:eastAsia="zh-CN"/>
          </w:rPr>
          <w:t>2</w:t>
        </w:r>
      </w:ins>
      <w:ins w:id="158" w:author="cmcc" w:date="2024-11-08T12:35:44Z">
        <w:r>
          <w:rPr>
            <w:rFonts w:hint="eastAsia"/>
            <w:lang w:val="en-US" w:eastAsia="zh-CN"/>
          </w:rPr>
          <w:t>.256</w:t>
        </w:r>
      </w:ins>
      <w:ins w:id="159" w:author="cmcc" w:date="2024-11-08T12:36:01Z">
        <w:r>
          <w:rPr>
            <w:rFonts w:hint="eastAsia"/>
            <w:lang w:val="en-US" w:eastAsia="zh-CN"/>
          </w:rPr>
          <w:t xml:space="preserve"> [3]</w:t>
        </w:r>
      </w:ins>
      <w:ins w:id="160" w:author="cmcc" w:date="2024-11-08T12:36:03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keepNext w:val="0"/>
        <w:rPr>
          <w:ins w:id="161" w:author="cmcc" w:date="2024-11-07T12:32:57Z"/>
          <w:szCs w:val="24"/>
        </w:rPr>
      </w:pPr>
      <w:ins w:id="162" w:author="cmcc" w:date="2024-11-07T12:32:43Z">
        <w:bookmarkStart w:id="3" w:name="_Toc23803"/>
        <w:bookmarkStart w:id="4" w:name="_Toc18792"/>
        <w:r>
          <w:rPr>
            <w:szCs w:val="24"/>
          </w:rPr>
          <w:t>5.</w:t>
        </w:r>
      </w:ins>
      <w:ins w:id="163" w:author="cmcc" w:date="2024-11-07T12:32:43Z">
        <w:r>
          <w:rPr>
            <w:rFonts w:hint="eastAsia" w:eastAsia="宋体"/>
            <w:szCs w:val="24"/>
            <w:lang w:val="en-US" w:eastAsia="zh-CN"/>
          </w:rPr>
          <w:t>2</w:t>
        </w:r>
      </w:ins>
      <w:ins w:id="164" w:author="cmcc" w:date="2024-11-07T12:32:43Z">
        <w:r>
          <w:rPr>
            <w:szCs w:val="24"/>
          </w:rPr>
          <w:t>.4.1.</w:t>
        </w:r>
      </w:ins>
      <w:ins w:id="165" w:author="cmcc" w:date="2024-11-07T12:32:43Z">
        <w:r>
          <w:rPr>
            <w:rFonts w:hint="eastAsia"/>
            <w:szCs w:val="24"/>
            <w:lang w:val="en-US" w:eastAsia="zh-CN"/>
          </w:rPr>
          <w:t>2</w:t>
        </w:r>
      </w:ins>
      <w:ins w:id="166" w:author="cmcc" w:date="2024-11-07T12:32:37Z">
        <w:r>
          <w:rPr>
            <w:szCs w:val="24"/>
          </w:rPr>
          <w:tab/>
        </w:r>
      </w:ins>
      <w:ins w:id="167" w:author="cmcc" w:date="2024-11-07T12:32:37Z">
        <w:r>
          <w:rPr>
            <w:szCs w:val="24"/>
          </w:rPr>
          <w:t>Architecture description</w:t>
        </w:r>
        <w:bookmarkEnd w:id="3"/>
      </w:ins>
    </w:p>
    <w:p>
      <w:pPr>
        <w:rPr>
          <w:ins w:id="168" w:author="cmcc" w:date="2024-11-07T12:32:37Z"/>
        </w:rPr>
      </w:pPr>
      <w:ins w:id="169" w:author="cmcc" w:date="2024-11-07T12:32:58Z">
        <w:r>
          <w:rPr>
            <w:szCs w:val="24"/>
          </w:rPr>
          <w:t xml:space="preserve">The 5G System high level charging architecture for </w:t>
        </w:r>
      </w:ins>
      <w:ins w:id="170" w:author="cmcc" w:date="2024-11-07T12:32:58Z">
        <w:r>
          <w:rPr>
            <w:szCs w:val="24"/>
            <w:lang w:eastAsia="zh-CN"/>
          </w:rPr>
          <w:t>SMF</w:t>
        </w:r>
      </w:ins>
      <w:ins w:id="171" w:author="cmcc" w:date="2024-11-07T12:32:58Z">
        <w:r>
          <w:rPr>
            <w:szCs w:val="24"/>
          </w:rPr>
          <w:t xml:space="preserve"> Charging </w:t>
        </w:r>
      </w:ins>
      <w:ins w:id="172" w:author="cmcc" w:date="2024-11-07T14:27:10Z">
        <w:r>
          <w:rPr>
            <w:rFonts w:hint="eastAsia"/>
            <w:szCs w:val="24"/>
            <w:lang w:val="en-US" w:eastAsia="zh-CN"/>
          </w:rPr>
          <w:t>can</w:t>
        </w:r>
      </w:ins>
      <w:ins w:id="173" w:author="cmcc" w:date="2024-11-07T12:32:58Z">
        <w:r>
          <w:rPr>
            <w:szCs w:val="24"/>
          </w:rPr>
          <w:t xml:space="preserve"> support the </w:t>
        </w:r>
      </w:ins>
      <w:ins w:id="174" w:author="cmcc" w:date="2024-11-07T12:33:07Z">
        <w:r>
          <w:rPr>
            <w:rFonts w:hint="eastAsia"/>
            <w:szCs w:val="24"/>
            <w:lang w:val="en-US" w:eastAsia="zh-CN"/>
          </w:rPr>
          <w:t>C2</w:t>
        </w:r>
      </w:ins>
      <w:ins w:id="175" w:author="cmcc" w:date="2024-11-07T12:32:58Z">
        <w:r>
          <w:rPr>
            <w:szCs w:val="24"/>
          </w:rPr>
          <w:t xml:space="preserve"> communication.</w:t>
        </w:r>
      </w:ins>
    </w:p>
    <w:p>
      <w:pPr>
        <w:pStyle w:val="6"/>
        <w:rPr>
          <w:ins w:id="176" w:author="cmcc" w:date="2024-11-06T21:07:16Z"/>
          <w:szCs w:val="24"/>
        </w:rPr>
      </w:pPr>
      <w:ins w:id="177" w:author="cmcc" w:date="2024-11-06T21:07:16Z">
        <w:r>
          <w:rPr>
            <w:szCs w:val="24"/>
          </w:rPr>
          <w:t>5.</w:t>
        </w:r>
      </w:ins>
      <w:ins w:id="178" w:author="cmcc" w:date="2024-11-06T21:07:22Z">
        <w:r>
          <w:rPr>
            <w:rFonts w:hint="eastAsia" w:eastAsia="宋体"/>
            <w:szCs w:val="24"/>
            <w:lang w:val="en-US" w:eastAsia="zh-CN"/>
          </w:rPr>
          <w:t>2</w:t>
        </w:r>
      </w:ins>
      <w:ins w:id="179" w:author="cmcc" w:date="2024-11-06T21:07:16Z">
        <w:r>
          <w:rPr>
            <w:szCs w:val="24"/>
          </w:rPr>
          <w:t>.4.1.</w:t>
        </w:r>
      </w:ins>
      <w:ins w:id="180" w:author="cmcc" w:date="2024-11-07T12:32:45Z">
        <w:r>
          <w:rPr>
            <w:rFonts w:hint="eastAsia"/>
            <w:szCs w:val="24"/>
            <w:lang w:val="en-US" w:eastAsia="zh-CN"/>
          </w:rPr>
          <w:t>3</w:t>
        </w:r>
      </w:ins>
      <w:ins w:id="181" w:author="cmcc" w:date="2024-11-06T21:07:16Z">
        <w:r>
          <w:rPr>
            <w:szCs w:val="24"/>
          </w:rPr>
          <w:tab/>
        </w:r>
      </w:ins>
      <w:ins w:id="182" w:author="cmcc" w:date="2024-11-06T21:07:16Z">
        <w:r>
          <w:rPr>
            <w:szCs w:val="24"/>
          </w:rPr>
          <w:t>Procedures description</w:t>
        </w:r>
        <w:bookmarkEnd w:id="4"/>
        <w:r>
          <w:rPr>
            <w:szCs w:val="24"/>
          </w:rPr>
          <w:t xml:space="preserve"> </w:t>
        </w:r>
      </w:ins>
    </w:p>
    <w:p>
      <w:pPr>
        <w:rPr>
          <w:ins w:id="183" w:author="cmcc" w:date="2024-11-08T16:12:42Z"/>
        </w:rPr>
      </w:pPr>
      <w:ins w:id="184" w:author="cmcc" w:date="2024-11-07T13:54:38Z">
        <w:r>
          <w:rPr>
            <w:szCs w:val="24"/>
            <w:lang w:eastAsia="zh-CN"/>
          </w:rPr>
          <w:t xml:space="preserve">The high-level charging procedure for </w:t>
        </w:r>
      </w:ins>
      <w:ins w:id="185" w:author="cmcc" w:date="2024-11-07T13:54:42Z">
        <w:r>
          <w:rPr>
            <w:rFonts w:hint="eastAsia"/>
            <w:lang w:val="en-US" w:eastAsia="zh-CN"/>
          </w:rPr>
          <w:t>C</w:t>
        </w:r>
      </w:ins>
      <w:ins w:id="186" w:author="cmcc" w:date="2024-11-07T13:54:43Z">
        <w:r>
          <w:rPr>
            <w:rFonts w:hint="eastAsia"/>
            <w:lang w:val="en-US" w:eastAsia="zh-CN"/>
          </w:rPr>
          <w:t>2</w:t>
        </w:r>
      </w:ins>
      <w:ins w:id="187" w:author="cmcc" w:date="2024-11-07T13:54:38Z">
        <w:r>
          <w:rPr/>
          <w:t xml:space="preserve"> communication over Uu reference point is referred the PDU session charging as specified in the TS 32.255[10]</w:t>
        </w:r>
      </w:ins>
      <w:ins w:id="188" w:author="cmcc" w:date="2024-11-08T16:12:40Z">
        <w:r>
          <w:rPr>
            <w:rFonts w:hint="eastAsia"/>
            <w:lang w:val="en-US" w:eastAsia="zh-CN"/>
          </w:rPr>
          <w:t>,</w:t>
        </w:r>
      </w:ins>
      <w:ins w:id="189" w:author="cmcc" w:date="2024-11-08T16:12:42Z">
        <w:r>
          <w:rPr>
            <w:rFonts w:hint="eastAsia"/>
            <w:lang w:val="en-US" w:eastAsia="zh-CN"/>
          </w:rPr>
          <w:t xml:space="preserve"> </w:t>
        </w:r>
      </w:ins>
      <w:ins w:id="190" w:author="cmcc" w:date="2024-11-08T16:12:42Z">
        <w:r>
          <w:rPr/>
          <w:t>with</w:t>
        </w:r>
      </w:ins>
      <w:ins w:id="191" w:author="cmcc" w:date="2024-11-08T23:38:54Z">
        <w:r>
          <w:rPr>
            <w:rFonts w:hint="eastAsia"/>
            <w:lang w:val="en-US" w:eastAsia="zh-CN"/>
          </w:rPr>
          <w:t xml:space="preserve"> a</w:t>
        </w:r>
      </w:ins>
      <w:ins w:id="192" w:author="cmcc" w:date="2024-11-08T16:12:42Z">
        <w:r>
          <w:rPr/>
          <w:t xml:space="preserve"> key difference: </w:t>
        </w:r>
      </w:ins>
    </w:p>
    <w:p>
      <w:pPr>
        <w:pStyle w:val="75"/>
        <w:rPr>
          <w:ins w:id="193" w:author="cmcc" w:date="2024-11-08T18:27:19Z"/>
          <w:rFonts w:hint="eastAsia"/>
          <w:lang w:val="en-US" w:eastAsia="zh-CN"/>
        </w:rPr>
      </w:pPr>
      <w:ins w:id="194" w:author="cmcc" w:date="2024-11-08T16:12:42Z">
        <w:r>
          <w:rPr/>
          <w:t>-</w:t>
        </w:r>
      </w:ins>
      <w:ins w:id="195" w:author="cmcc" w:date="2024-11-08T16:12:42Z">
        <w:r>
          <w:rPr/>
          <w:tab/>
        </w:r>
      </w:ins>
      <w:ins w:id="196" w:author="cmcc" w:date="2024-11-08T16:13:00Z">
        <w:r>
          <w:rPr>
            <w:rFonts w:hint="eastAsia"/>
            <w:lang w:val="en-US" w:eastAsia="zh-CN"/>
          </w:rPr>
          <w:t>T</w:t>
        </w:r>
      </w:ins>
      <w:ins w:id="197" w:author="cmcc" w:date="2024-11-08T16:13:01Z">
        <w:r>
          <w:rPr>
            <w:rFonts w:hint="eastAsia"/>
            <w:lang w:val="en-US" w:eastAsia="zh-CN"/>
          </w:rPr>
          <w:t xml:space="preserve">he </w:t>
        </w:r>
      </w:ins>
      <w:ins w:id="198" w:author="cmcc" w:date="2024-11-08T16:14:57Z">
        <w:r>
          <w:rPr>
            <w:rFonts w:hint="eastAsia"/>
            <w:lang w:val="en-US" w:eastAsia="zh-CN"/>
          </w:rPr>
          <w:t>Tenant Identifier</w:t>
        </w:r>
      </w:ins>
      <w:ins w:id="199" w:author="cmcc" w:date="2024-11-08T16:13:08Z">
        <w:r>
          <w:rPr>
            <w:rFonts w:hint="eastAsia"/>
            <w:lang w:val="en-US" w:eastAsia="zh-CN"/>
          </w:rPr>
          <w:t xml:space="preserve"> </w:t>
        </w:r>
      </w:ins>
      <w:ins w:id="200" w:author="cmcc" w:date="2024-11-08T16:15:30Z">
        <w:r>
          <w:rPr/>
          <w:t>holds</w:t>
        </w:r>
      </w:ins>
      <w:ins w:id="201" w:author="cmcc" w:date="2024-11-08T16:15:30Z">
        <w:r>
          <w:rPr>
            <w:rFonts w:hint="eastAsia"/>
            <w:lang w:eastAsia="zh-CN" w:bidi="ar-IQ"/>
          </w:rPr>
          <w:t xml:space="preserve"> </w:t>
        </w:r>
      </w:ins>
      <w:ins w:id="202" w:author="cmcc" w:date="2024-11-08T16:15:30Z">
        <w:r>
          <w:rPr>
            <w:lang w:eastAsia="zh-CN" w:bidi="ar-IQ"/>
          </w:rPr>
          <w:t xml:space="preserve">the </w:t>
        </w:r>
      </w:ins>
      <w:ins w:id="203" w:author="cmcc" w:date="2024-11-08T16:15:34Z">
        <w:r>
          <w:rPr>
            <w:rFonts w:hint="eastAsia"/>
            <w:lang w:val="en-US" w:eastAsia="zh-CN" w:bidi="ar-IQ"/>
          </w:rPr>
          <w:t>US</w:t>
        </w:r>
      </w:ins>
      <w:ins w:id="204" w:author="cmcc" w:date="2024-11-08T16:15:35Z">
        <w:r>
          <w:rPr>
            <w:rFonts w:hint="eastAsia"/>
            <w:lang w:val="en-US" w:eastAsia="zh-CN" w:bidi="ar-IQ"/>
          </w:rPr>
          <w:t>S</w:t>
        </w:r>
      </w:ins>
      <w:ins w:id="205" w:author="cmcc" w:date="2024-11-08T16:15:30Z">
        <w:r>
          <w:rPr>
            <w:lang w:eastAsia="zh-CN" w:bidi="ar-IQ"/>
          </w:rPr>
          <w:t xml:space="preserve"> </w:t>
        </w:r>
      </w:ins>
      <w:ins w:id="206" w:author="cmcc" w:date="2024-11-08T16:15:39Z">
        <w:r>
          <w:rPr>
            <w:rFonts w:hint="eastAsia"/>
            <w:lang w:val="en-US" w:eastAsia="zh-CN" w:bidi="ar-IQ"/>
          </w:rPr>
          <w:t>I</w:t>
        </w:r>
      </w:ins>
      <w:ins w:id="207" w:author="cmcc" w:date="2024-11-08T16:15:41Z">
        <w:r>
          <w:rPr>
            <w:rFonts w:hint="eastAsia"/>
            <w:lang w:val="en-US" w:eastAsia="zh-CN" w:bidi="ar-IQ"/>
          </w:rPr>
          <w:t>d</w:t>
        </w:r>
      </w:ins>
      <w:ins w:id="208" w:author="cmcc" w:date="2024-11-08T16:15:30Z">
        <w:r>
          <w:rPr>
            <w:lang w:bidi="ar-IQ"/>
          </w:rPr>
          <w:t>enti</w:t>
        </w:r>
      </w:ins>
      <w:ins w:id="209" w:author="cmcc" w:date="2024-11-08T16:16:07Z">
        <w:r>
          <w:rPr>
            <w:rFonts w:hint="eastAsia"/>
            <w:lang w:val="en-US" w:eastAsia="zh-CN" w:bidi="ar-IQ"/>
          </w:rPr>
          <w:t>t</w:t>
        </w:r>
      </w:ins>
      <w:ins w:id="210" w:author="cmcc" w:date="2024-11-08T16:16:08Z">
        <w:r>
          <w:rPr>
            <w:rFonts w:hint="eastAsia"/>
            <w:lang w:val="en-US" w:eastAsia="zh-CN" w:bidi="ar-IQ"/>
          </w:rPr>
          <w:t>y</w:t>
        </w:r>
      </w:ins>
      <w:ins w:id="211" w:author="cmcc" w:date="2024-11-08T16:12:42Z">
        <w:r>
          <w:rPr>
            <w:rFonts w:eastAsia="Malgun Gothic"/>
            <w:lang w:eastAsia="zh-CN"/>
          </w:rPr>
          <w:t>.</w:t>
        </w:r>
      </w:ins>
    </w:p>
    <w:p>
      <w:pPr>
        <w:pStyle w:val="56"/>
        <w:rPr>
          <w:rFonts w:hint="eastAsia"/>
          <w:lang w:val="en-US" w:eastAsia="zh-CN"/>
        </w:rPr>
      </w:pPr>
      <w:ins w:id="212" w:author="cmcc" w:date="2024-11-08T18:27:20Z">
        <w:r>
          <w:rPr/>
          <w:t>NOTE 1:</w:t>
        </w:r>
      </w:ins>
      <w:ins w:id="213" w:author="cmcc" w:date="2024-11-08T18:27:20Z">
        <w:r>
          <w:rPr/>
          <w:tab/>
        </w:r>
      </w:ins>
      <w:ins w:id="214" w:author="cmcc" w:date="2024-11-08T18:27:29Z">
        <w:r>
          <w:rPr>
            <w:rFonts w:hint="eastAsia" w:eastAsia="Malgun Gothic"/>
            <w:lang w:val="en-US" w:eastAsia="zh-CN"/>
          </w:rPr>
          <w:t xml:space="preserve">The USS Identity transfered to SMF is not supported in this release </w:t>
        </w:r>
        <w:bookmarkStart w:id="5" w:name="_GoBack"/>
        <w:r>
          <w:rPr>
            <w:rFonts w:hint="eastAsia" w:eastAsia="Malgun Gothic"/>
            <w:lang w:val="en-US" w:eastAsia="zh-CN"/>
          </w:rPr>
          <w:t>accor</w:t>
        </w:r>
      </w:ins>
      <w:ins w:id="215" w:author="cmcc" w:date="2024-11-08T23:51:38Z">
        <w:r>
          <w:rPr>
            <w:rFonts w:hint="eastAsia" w:eastAsia="Malgun Gothic"/>
            <w:lang w:val="en-US" w:eastAsia="zh-CN"/>
          </w:rPr>
          <w:t>d</w:t>
        </w:r>
      </w:ins>
      <w:ins w:id="216" w:author="cmcc" w:date="2024-11-08T18:27:29Z">
        <w:r>
          <w:rPr>
            <w:rFonts w:hint="eastAsia" w:eastAsia="Malgun Gothic"/>
            <w:lang w:val="en-US" w:eastAsia="zh-CN"/>
          </w:rPr>
          <w:t xml:space="preserve">ing </w:t>
        </w:r>
        <w:bookmarkEnd w:id="5"/>
        <w:r>
          <w:rPr>
            <w:rFonts w:hint="eastAsia" w:eastAsia="Malgun Gothic"/>
            <w:lang w:val="en-US" w:eastAsia="zh-CN"/>
          </w:rPr>
          <w:t>to TS 23.256 [3]</w:t>
        </w:r>
      </w:ins>
      <w:ins w:id="217" w:author="cmcc" w:date="2024-11-08T18:27:29Z">
        <w:r>
          <w:rPr>
            <w:rFonts w:hint="eastAsia"/>
            <w:lang w:val="en-US" w:eastAsia="zh-CN"/>
          </w:rPr>
          <w:t>.</w:t>
        </w:r>
      </w:ins>
    </w:p>
    <w:bookmarkEnd w:id="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24A1251"/>
    <w:rsid w:val="04062914"/>
    <w:rsid w:val="04436E0D"/>
    <w:rsid w:val="04666883"/>
    <w:rsid w:val="05172669"/>
    <w:rsid w:val="05AA053E"/>
    <w:rsid w:val="08716B68"/>
    <w:rsid w:val="093324A8"/>
    <w:rsid w:val="09725959"/>
    <w:rsid w:val="09973E7A"/>
    <w:rsid w:val="09A717A6"/>
    <w:rsid w:val="09BB0F1C"/>
    <w:rsid w:val="0A330AAB"/>
    <w:rsid w:val="0A4B7781"/>
    <w:rsid w:val="0BE3070D"/>
    <w:rsid w:val="0CF34297"/>
    <w:rsid w:val="0D0B6D72"/>
    <w:rsid w:val="11442F0D"/>
    <w:rsid w:val="11ED2877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B52760"/>
    <w:rsid w:val="1AF57CC6"/>
    <w:rsid w:val="1B24384D"/>
    <w:rsid w:val="1C787E42"/>
    <w:rsid w:val="1D4672A6"/>
    <w:rsid w:val="1DA618D7"/>
    <w:rsid w:val="1DDF1FD2"/>
    <w:rsid w:val="1F135208"/>
    <w:rsid w:val="1F15070B"/>
    <w:rsid w:val="1FEB2CED"/>
    <w:rsid w:val="21E36581"/>
    <w:rsid w:val="22D107B1"/>
    <w:rsid w:val="23372788"/>
    <w:rsid w:val="23CF16CE"/>
    <w:rsid w:val="23F136D8"/>
    <w:rsid w:val="24420689"/>
    <w:rsid w:val="24D44C58"/>
    <w:rsid w:val="25043CC9"/>
    <w:rsid w:val="25B111B0"/>
    <w:rsid w:val="283205FE"/>
    <w:rsid w:val="28694E72"/>
    <w:rsid w:val="2BFA1FC8"/>
    <w:rsid w:val="2F2F39D6"/>
    <w:rsid w:val="2F642706"/>
    <w:rsid w:val="2F9D65AC"/>
    <w:rsid w:val="31A3127F"/>
    <w:rsid w:val="31FA3E8C"/>
    <w:rsid w:val="32C56762"/>
    <w:rsid w:val="342A79A4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404339FD"/>
    <w:rsid w:val="409D58A4"/>
    <w:rsid w:val="416E15EC"/>
    <w:rsid w:val="43E3619A"/>
    <w:rsid w:val="460076E6"/>
    <w:rsid w:val="47B35017"/>
    <w:rsid w:val="49A068D7"/>
    <w:rsid w:val="4AED437B"/>
    <w:rsid w:val="4C7A2888"/>
    <w:rsid w:val="4DDB10F5"/>
    <w:rsid w:val="4F050052"/>
    <w:rsid w:val="503E59AD"/>
    <w:rsid w:val="5060476D"/>
    <w:rsid w:val="50FF6649"/>
    <w:rsid w:val="51B47971"/>
    <w:rsid w:val="53EB143A"/>
    <w:rsid w:val="556F3D31"/>
    <w:rsid w:val="58FA1B08"/>
    <w:rsid w:val="59F0461E"/>
    <w:rsid w:val="5BE801C1"/>
    <w:rsid w:val="5D0A5B35"/>
    <w:rsid w:val="5D4B0B1D"/>
    <w:rsid w:val="5DD47F7C"/>
    <w:rsid w:val="5E9268B6"/>
    <w:rsid w:val="5EF96497"/>
    <w:rsid w:val="613113D7"/>
    <w:rsid w:val="615C6D49"/>
    <w:rsid w:val="62C37595"/>
    <w:rsid w:val="64594CC4"/>
    <w:rsid w:val="658B7DA8"/>
    <w:rsid w:val="65B07AC5"/>
    <w:rsid w:val="692F59A0"/>
    <w:rsid w:val="69432B72"/>
    <w:rsid w:val="6B865AF4"/>
    <w:rsid w:val="6C657EEA"/>
    <w:rsid w:val="6C88441D"/>
    <w:rsid w:val="6D525A9D"/>
    <w:rsid w:val="6D5533B5"/>
    <w:rsid w:val="701613FD"/>
    <w:rsid w:val="73E82EBC"/>
    <w:rsid w:val="74393501"/>
    <w:rsid w:val="745436E9"/>
    <w:rsid w:val="76D46C0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531</Words>
  <Characters>3029</Characters>
  <Lines>25</Lines>
  <Paragraphs>7</Paragraphs>
  <TotalTime>1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2411-12-31T15:59:00Z</cp:lastPrinted>
  <dcterms:modified xsi:type="dcterms:W3CDTF">2024-11-08T15:51:52Z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